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D0C29" w14:textId="55370CEB" w:rsidR="00B532A5" w:rsidRDefault="00B532A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F60D64">
        <w:rPr>
          <w:rFonts w:hint="eastAsia"/>
          <w:b/>
          <w:noProof/>
          <w:sz w:val="24"/>
          <w:lang w:eastAsia="zh-CN"/>
        </w:rPr>
        <w:t>120</w:t>
      </w:r>
    </w:p>
    <w:p w14:paraId="6A885EED" w14:textId="7700C34B" w:rsidR="00B532A5" w:rsidRDefault="00ED46EC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A67F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6AE">
                <w:rPr>
                  <w:rFonts w:hint="eastAsia"/>
                  <w:b/>
                  <w:noProof/>
                  <w:sz w:val="28"/>
                  <w:lang w:eastAsia="zh-CN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C08B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0D64">
                <w:rPr>
                  <w:rFonts w:hint="eastAsia"/>
                  <w:b/>
                  <w:noProof/>
                  <w:sz w:val="28"/>
                  <w:lang w:eastAsia="zh-CN"/>
                </w:rPr>
                <w:t>1256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C3504" w:rsidR="001E41F3" w:rsidRPr="00410371" w:rsidRDefault="002C1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8150F" w:rsidR="001E41F3" w:rsidRPr="00410371" w:rsidRDefault="002C16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2C2C5" w:rsidR="001E41F3" w:rsidRDefault="002C16AE" w:rsidP="002C1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Clarification on only VFL client includes </w:t>
            </w:r>
            <w:proofErr w:type="spellStart"/>
            <w:r>
              <w:rPr>
                <w:lang w:eastAsia="zh-CN"/>
              </w:rPr>
              <w:t>vflInterInfo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featureId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B2A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16AE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DA29A" w:rsidR="001E41F3" w:rsidRDefault="002C1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AIML_CN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D0B3F" w:rsidR="001E41F3" w:rsidRDefault="002C1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2025-11-06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0D1D2" w:rsidR="001E41F3" w:rsidRDefault="002C16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0FDB4" w:rsidR="001E41F3" w:rsidRDefault="002C1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46AED" w14:textId="2556F2A3" w:rsidR="00497827" w:rsidRDefault="00497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in </w:t>
            </w:r>
            <w:r w:rsidRPr="00497827">
              <w:rPr>
                <w:noProof/>
                <w:lang w:eastAsia="zh-CN"/>
              </w:rPr>
              <w:t>S2-2509300</w:t>
            </w:r>
            <w:r>
              <w:rPr>
                <w:rFonts w:hint="eastAsia"/>
                <w:noProof/>
                <w:lang w:eastAsia="zh-CN"/>
              </w:rPr>
              <w:t xml:space="preserve"> (23.288 CR#1443), </w:t>
            </w:r>
            <w:r w:rsidRPr="00530F3E">
              <w:rPr>
                <w:rFonts w:eastAsia="等线"/>
                <w:lang w:eastAsia="ko-KR"/>
              </w:rPr>
              <w:t>VFL interoperability indicator(s) and supported feature ID(s)</w:t>
            </w:r>
            <w:r>
              <w:rPr>
                <w:rFonts w:eastAsia="等线" w:hint="eastAsia"/>
                <w:lang w:eastAsia="zh-CN"/>
              </w:rPr>
              <w:t xml:space="preserve"> are removed as </w:t>
            </w:r>
            <w:r w:rsidRPr="00530F3E">
              <w:rPr>
                <w:rFonts w:eastAsia="等线"/>
                <w:lang w:eastAsia="ko-KR"/>
              </w:rPr>
              <w:t>VFL interoperability indicator(s) and supported feature ID(s)</w:t>
            </w:r>
            <w:r>
              <w:rPr>
                <w:rFonts w:eastAsia="等线" w:hint="eastAsia"/>
                <w:lang w:eastAsia="zh-CN"/>
              </w:rPr>
              <w:t xml:space="preserve"> are only required for AF acting as the VFL client.</w:t>
            </w:r>
          </w:p>
          <w:p w14:paraId="0EB67A04" w14:textId="77777777" w:rsidR="00497827" w:rsidRDefault="00497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B0722F" w14:textId="7C6FBE33" w:rsidR="002C16AE" w:rsidRDefault="002C1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65E09F0A" wp14:editId="75422DDA">
                  <wp:extent cx="4357370" cy="459740"/>
                  <wp:effectExtent l="0" t="0" r="5080" b="0"/>
                  <wp:docPr id="14694273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42731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5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B31BA7" w14:textId="77777777" w:rsidR="002C16AE" w:rsidRDefault="002C1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0D8053C" w:rsidR="001E41F3" w:rsidRPr="002C16AE" w:rsidRDefault="00497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29.510, </w:t>
            </w:r>
            <w:r w:rsidR="006145E7" w:rsidRPr="006145E7">
              <w:rPr>
                <w:noProof/>
              </w:rPr>
              <w:t>Attribute</w:t>
            </w:r>
            <w:r w:rsidR="006145E7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6145E7">
              <w:rPr>
                <w:lang w:eastAsia="zh-CN"/>
              </w:rPr>
              <w:t>vflInfo</w:t>
            </w:r>
            <w:proofErr w:type="spellEnd"/>
            <w:r w:rsidR="006145E7">
              <w:rPr>
                <w:rFonts w:hint="eastAsia"/>
                <w:lang w:eastAsia="zh-CN"/>
              </w:rPr>
              <w:t xml:space="preserve"> can be included in </w:t>
            </w:r>
            <w:proofErr w:type="spellStart"/>
            <w:r w:rsidR="006145E7">
              <w:rPr>
                <w:lang w:val="en-IN"/>
              </w:rPr>
              <w:t>TrustAfInfo</w:t>
            </w:r>
            <w:proofErr w:type="spellEnd"/>
            <w:r w:rsidR="006145E7">
              <w:rPr>
                <w:rFonts w:hint="eastAsia"/>
                <w:lang w:val="en-IN" w:eastAsia="zh-CN"/>
              </w:rPr>
              <w:t xml:space="preserve"> representing the </w:t>
            </w:r>
            <w:r w:rsidR="006145E7">
              <w:rPr>
                <w:lang w:eastAsia="zh-CN"/>
              </w:rPr>
              <w:t>VFL information supported by the trusted AF</w:t>
            </w:r>
            <w:r w:rsidR="006145E7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Hence, it is </w:t>
            </w:r>
            <w:proofErr w:type="spellStart"/>
            <w:r>
              <w:rPr>
                <w:rFonts w:hint="eastAsia"/>
                <w:lang w:eastAsia="zh-CN"/>
              </w:rPr>
              <w:t>porposed</w:t>
            </w:r>
            <w:proofErr w:type="spellEnd"/>
            <w:r>
              <w:rPr>
                <w:rFonts w:hint="eastAsia"/>
                <w:lang w:eastAsia="zh-CN"/>
              </w:rPr>
              <w:t xml:space="preserve"> to add a </w:t>
            </w:r>
            <w:proofErr w:type="spellStart"/>
            <w:r>
              <w:rPr>
                <w:rFonts w:hint="eastAsia"/>
                <w:lang w:eastAsia="zh-CN"/>
              </w:rPr>
              <w:t>clairification</w:t>
            </w:r>
            <w:proofErr w:type="spellEnd"/>
            <w:r>
              <w:rPr>
                <w:rFonts w:hint="eastAsia"/>
                <w:lang w:eastAsia="zh-CN"/>
              </w:rPr>
              <w:t xml:space="preserve"> that the </w:t>
            </w:r>
            <w:r w:rsidRPr="00530F3E">
              <w:rPr>
                <w:rFonts w:eastAsia="等线"/>
                <w:lang w:eastAsia="ko-KR"/>
              </w:rPr>
              <w:t>VFL interoperability indicator(s) and supported feature ID(s)</w:t>
            </w:r>
            <w:r w:rsidR="002C16AE">
              <w:rPr>
                <w:rFonts w:eastAsia="等线" w:hint="eastAsia"/>
                <w:lang w:eastAsia="zh-CN"/>
              </w:rPr>
              <w:t xml:space="preserve"> are only provided by the VFL </w:t>
            </w:r>
            <w:r w:rsidR="002C16AE">
              <w:rPr>
                <w:rFonts w:eastAsia="等线"/>
                <w:lang w:eastAsia="zh-CN"/>
              </w:rPr>
              <w:t>client</w:t>
            </w:r>
            <w:r w:rsidR="002C16AE">
              <w:rPr>
                <w:rFonts w:eastAsia="等线"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508C5" w:rsidR="001E41F3" w:rsidRDefault="002C1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rFonts w:hint="eastAsia"/>
                <w:lang w:eastAsia="zh-CN"/>
              </w:rPr>
              <w:t>clairification</w:t>
            </w:r>
            <w:proofErr w:type="spellEnd"/>
            <w:r>
              <w:rPr>
                <w:rFonts w:hint="eastAsia"/>
                <w:lang w:eastAsia="zh-CN"/>
              </w:rPr>
              <w:t xml:space="preserve"> that the </w:t>
            </w:r>
            <w:r w:rsidRPr="00530F3E">
              <w:rPr>
                <w:rFonts w:eastAsia="等线"/>
                <w:lang w:eastAsia="ko-KR"/>
              </w:rPr>
              <w:t>VFL interoperability indicator(s) and supported feature ID(s)</w:t>
            </w:r>
            <w:r>
              <w:rPr>
                <w:rFonts w:eastAsia="等线" w:hint="eastAsia"/>
                <w:lang w:eastAsia="zh-CN"/>
              </w:rPr>
              <w:t xml:space="preserve"> are only provided by the VFL </w:t>
            </w:r>
            <w:r>
              <w:rPr>
                <w:rFonts w:eastAsia="等线"/>
                <w:lang w:eastAsia="zh-CN"/>
              </w:rPr>
              <w:t>client</w:t>
            </w:r>
            <w:r>
              <w:rPr>
                <w:rFonts w:eastAsia="等线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81F95" w:rsidR="001E41F3" w:rsidRDefault="002C1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clear on the presence of the condition.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50649" w:rsidR="001E41F3" w:rsidRDefault="002C1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A5E825" w:rsidR="001E41F3" w:rsidRDefault="00824D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798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F30E00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824D3A">
              <w:rPr>
                <w:rFonts w:hint="eastAsia"/>
                <w:noProof/>
                <w:lang w:eastAsia="zh-CN"/>
              </w:rPr>
              <w:t xml:space="preserve"> 23.288 CR#1443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C5222" w:rsidR="001E41F3" w:rsidRDefault="005A6E21">
            <w:pPr>
              <w:pStyle w:val="CRCoverPage"/>
              <w:spacing w:after="0"/>
              <w:ind w:left="100"/>
              <w:rPr>
                <w:noProof/>
              </w:rPr>
            </w:pPr>
            <w:r w:rsidRPr="005A6E21">
              <w:rPr>
                <w:noProof/>
              </w:rPr>
              <w:t>This CR does not impact any yaml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1C77EB05" w14:textId="77777777" w:rsidR="00497827" w:rsidRDefault="00497827" w:rsidP="00497827">
      <w:pPr>
        <w:pStyle w:val="5"/>
        <w:rPr>
          <w:lang w:eastAsia="en-GB"/>
        </w:rPr>
      </w:pPr>
      <w:bookmarkStart w:id="1" w:name="_Toc207635486"/>
      <w:r>
        <w:t>6.1.6.2.138</w:t>
      </w:r>
      <w:r>
        <w:tab/>
        <w:t xml:space="preserve">Type: </w:t>
      </w:r>
      <w:proofErr w:type="spellStart"/>
      <w:r>
        <w:t>Vfl</w:t>
      </w:r>
      <w:r>
        <w:rPr>
          <w:lang w:eastAsia="zh-CN"/>
        </w:rPr>
        <w:t>Info</w:t>
      </w:r>
      <w:bookmarkEnd w:id="1"/>
      <w:proofErr w:type="spellEnd"/>
    </w:p>
    <w:p w14:paraId="3F7FD3DE" w14:textId="77777777" w:rsidR="00497827" w:rsidRDefault="00497827" w:rsidP="00497827">
      <w:pPr>
        <w:pStyle w:val="TH"/>
      </w:pPr>
      <w:r>
        <w:rPr>
          <w:noProof/>
        </w:rPr>
        <w:t>Table </w:t>
      </w:r>
      <w:r>
        <w:t xml:space="preserve">6.1.6.2.138-1: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VflInfo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97827" w14:paraId="461CAEB4" w14:textId="77777777" w:rsidTr="00497827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FB634" w14:textId="77777777" w:rsidR="00497827" w:rsidRDefault="00497827">
            <w:pPr>
              <w:pStyle w:val="TAH"/>
            </w:pPr>
            <w:r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DB876" w14:textId="77777777" w:rsidR="00497827" w:rsidRDefault="00497827">
            <w:pPr>
              <w:pStyle w:val="TAH"/>
            </w:pPr>
            <w:r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A8354" w14:textId="77777777" w:rsidR="00497827" w:rsidRDefault="00497827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CD5C0" w14:textId="77777777" w:rsidR="00497827" w:rsidRDefault="00497827">
            <w:pPr>
              <w:pStyle w:val="TAH"/>
            </w:pPr>
            <w:r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11557" w14:textId="77777777" w:rsidR="00497827" w:rsidRDefault="004978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97827" w14:paraId="6DB70A62" w14:textId="77777777" w:rsidTr="00497827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1238" w14:textId="77777777" w:rsidR="00497827" w:rsidRDefault="00497827">
            <w:pPr>
              <w:pStyle w:val="TAL"/>
            </w:pPr>
            <w:proofErr w:type="spellStart"/>
            <w:r>
              <w:rPr>
                <w:lang w:eastAsia="zh-CN"/>
              </w:rPr>
              <w:t>vflAnalyticsIds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DE95" w14:textId="77777777" w:rsidR="00497827" w:rsidRDefault="0049782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NwdafEvent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FE14" w14:textId="77777777" w:rsidR="00497827" w:rsidRDefault="00497827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A28" w14:textId="77777777" w:rsidR="00497827" w:rsidRDefault="0049782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6904" w14:textId="77777777" w:rsidR="00497827" w:rsidRDefault="00497827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>
              <w:rPr>
                <w:rFonts w:cs="Arial"/>
                <w:szCs w:val="18"/>
              </w:rPr>
              <w:t xml:space="preserve"> Id(s) for which VFL is supported.</w:t>
            </w:r>
          </w:p>
          <w:p w14:paraId="37D69B4A" w14:textId="77777777" w:rsidR="00497827" w:rsidRDefault="00497827">
            <w:pPr>
              <w:pStyle w:val="TAL"/>
              <w:rPr>
                <w:rFonts w:cs="Arial"/>
                <w:szCs w:val="18"/>
              </w:rPr>
            </w:pPr>
          </w:p>
          <w:p w14:paraId="3F1041BF" w14:textId="77777777" w:rsidR="00497827" w:rsidRDefault="004978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>
              <w:rPr>
                <w:rFonts w:cs="Arial"/>
                <w:szCs w:val="18"/>
              </w:rPr>
              <w:t xml:space="preserve"> Id(s) shall have the same attribute values, e.g. they shall share the same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vflCapabilityType</w:t>
            </w:r>
            <w:proofErr w:type="spellEnd"/>
            <w:r>
              <w:rPr>
                <w:rFonts w:eastAsia="等线"/>
              </w:rPr>
              <w:t>.</w:t>
            </w:r>
          </w:p>
        </w:tc>
      </w:tr>
      <w:tr w:rsidR="00497827" w14:paraId="7216BB81" w14:textId="77777777" w:rsidTr="00497827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552E" w14:textId="77777777" w:rsidR="00497827" w:rsidRDefault="004978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vflCapabilityType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77B0" w14:textId="77777777" w:rsidR="00497827" w:rsidRDefault="004978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VflCapabilityType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7AB3" w14:textId="77777777" w:rsidR="00497827" w:rsidRDefault="00497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DDC0" w14:textId="77777777" w:rsidR="00497827" w:rsidRDefault="004978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D57C" w14:textId="77777777" w:rsidR="00497827" w:rsidRDefault="00497827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Type of the supported Vertical Federated Learning capability as specified in</w:t>
            </w:r>
            <w:r>
              <w:t xml:space="preserve"> clause 5.2 of 3GPP TS 23.288 [34]</w:t>
            </w:r>
            <w:r>
              <w:rPr>
                <w:rFonts w:eastAsia="等线"/>
                <w:lang w:eastAsia="zh-CN"/>
              </w:rPr>
              <w:t xml:space="preserve">. </w:t>
            </w:r>
          </w:p>
        </w:tc>
      </w:tr>
      <w:tr w:rsidR="00497827" w14:paraId="3C22A342" w14:textId="77777777" w:rsidTr="00497827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2C50" w14:textId="77777777" w:rsidR="00497827" w:rsidRDefault="00497827">
            <w:pPr>
              <w:pStyle w:val="TAL"/>
              <w:rPr>
                <w:rFonts w:eastAsia="等线"/>
                <w:lang w:eastAsia="en-GB"/>
              </w:rPr>
            </w:pPr>
            <w:proofErr w:type="spellStart"/>
            <w:r>
              <w:rPr>
                <w:rFonts w:eastAsia="等线"/>
                <w:lang w:eastAsia="zh-CN"/>
              </w:rPr>
              <w:t>vflClientAggrCap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DAFF" w14:textId="77777777" w:rsidR="00497827" w:rsidRDefault="00497827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  <w:lang w:eastAsia="zh-CN"/>
              </w:rPr>
              <w:t>boolean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2BB2" w14:textId="77777777" w:rsidR="00497827" w:rsidRDefault="004978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3B4E" w14:textId="77777777" w:rsidR="00497827" w:rsidRDefault="004978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11E7" w14:textId="77777777" w:rsidR="00497827" w:rsidRDefault="00497827">
            <w:pPr>
              <w:pStyle w:val="TAL"/>
              <w:rPr>
                <w:lang w:eastAsia="en-GB"/>
              </w:rPr>
            </w:pPr>
            <w:r>
              <w:t>When present, this IE indicates whether a VFL client supporting aggregating the intermediate results of other VFL clients.</w:t>
            </w:r>
          </w:p>
          <w:p w14:paraId="08669A6C" w14:textId="77777777" w:rsidR="00497827" w:rsidRDefault="00497827">
            <w:pPr>
              <w:pStyle w:val="TAL"/>
            </w:pPr>
          </w:p>
          <w:p w14:paraId="633EC9FE" w14:textId="77777777" w:rsidR="00497827" w:rsidRDefault="004978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an</w:t>
            </w:r>
            <w:r>
              <w:t xml:space="preserve"> VFL client supporting aggregating the intermediate results of other VFL clients</w:t>
            </w:r>
            <w:r>
              <w:rPr>
                <w:rFonts w:cs="Arial"/>
                <w:szCs w:val="18"/>
              </w:rPr>
              <w:t>;</w:t>
            </w:r>
          </w:p>
          <w:p w14:paraId="7AD80E48" w14:textId="77777777" w:rsidR="00497827" w:rsidRDefault="004978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  <w:lang w:eastAsia="zh-CN"/>
              </w:rPr>
              <w:t xml:space="preserve"> (default)</w:t>
            </w:r>
            <w:r>
              <w:rPr>
                <w:rFonts w:cs="Arial"/>
                <w:szCs w:val="18"/>
              </w:rPr>
              <w:t>: an</w:t>
            </w:r>
            <w:r>
              <w:t xml:space="preserve"> VFL client not supporting aggregating the intermediate results of other VFL clients</w:t>
            </w:r>
            <w:r>
              <w:rPr>
                <w:rFonts w:cs="Arial"/>
                <w:szCs w:val="18"/>
              </w:rPr>
              <w:t>.</w:t>
            </w:r>
          </w:p>
          <w:p w14:paraId="4DA8C768" w14:textId="77777777" w:rsidR="00497827" w:rsidRDefault="00497827">
            <w:pPr>
              <w:pStyle w:val="TAL"/>
              <w:rPr>
                <w:rFonts w:eastAsia="等线"/>
                <w:lang w:eastAsia="zh-CN"/>
              </w:rPr>
            </w:pPr>
          </w:p>
          <w:p w14:paraId="5EF6C64F" w14:textId="77777777" w:rsidR="00497827" w:rsidRDefault="0049782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This IE shall be present if</w:t>
            </w:r>
            <w:r>
              <w:t xml:space="preserve"> aggregating the intermediate results of other VFL clients</w:t>
            </w:r>
            <w:r>
              <w:rPr>
                <w:lang w:eastAsia="zh-CN"/>
              </w:rPr>
              <w:t xml:space="preserve"> is supported and</w:t>
            </w:r>
            <w:r>
              <w:rPr>
                <w:rFonts w:eastAsia="等线"/>
                <w:lang w:eastAsia="zh-CN"/>
              </w:rPr>
              <w:t xml:space="preserve"> the </w:t>
            </w:r>
            <w:proofErr w:type="spellStart"/>
            <w:r>
              <w:rPr>
                <w:rFonts w:eastAsia="等线"/>
                <w:lang w:eastAsia="zh-CN"/>
              </w:rPr>
              <w:t>vflCapabilityType</w:t>
            </w:r>
            <w:proofErr w:type="spellEnd"/>
            <w:r>
              <w:rPr>
                <w:rFonts w:eastAsia="等线"/>
                <w:lang w:eastAsia="zh-CN"/>
              </w:rPr>
              <w:t xml:space="preserve"> is set to </w:t>
            </w:r>
            <w:r>
              <w:t>"V</w:t>
            </w:r>
            <w:r>
              <w:rPr>
                <w:rFonts w:eastAsia="等线"/>
                <w:lang w:eastAsia="zh-CN"/>
              </w:rPr>
              <w:t>FL_CLIENT</w:t>
            </w:r>
            <w:r>
              <w:t>" or "VFL_SERVER_AND_CLIENT".</w:t>
            </w:r>
          </w:p>
        </w:tc>
      </w:tr>
      <w:tr w:rsidR="00497827" w14:paraId="4BD20475" w14:textId="77777777" w:rsidTr="00497827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DA9" w14:textId="77777777" w:rsidR="00497827" w:rsidRDefault="00497827">
            <w:pPr>
              <w:pStyle w:val="TAL"/>
              <w:rPr>
                <w:rFonts w:eastAsia="等线"/>
                <w:lang w:eastAsia="en-GB"/>
              </w:rPr>
            </w:pPr>
            <w:proofErr w:type="spellStart"/>
            <w:r>
              <w:rPr>
                <w:rFonts w:eastAsia="等线"/>
              </w:rPr>
              <w:t>vflTimeInterval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F856" w14:textId="77777777" w:rsidR="00497827" w:rsidRDefault="00497827">
            <w:pPr>
              <w:pStyle w:val="TAL"/>
              <w:rPr>
                <w:rFonts w:eastAsia="等线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E113" w14:textId="77777777" w:rsidR="00497827" w:rsidRDefault="004978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439C" w14:textId="77777777" w:rsidR="00497827" w:rsidRDefault="004978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89E0" w14:textId="77777777" w:rsidR="00497827" w:rsidRDefault="0049782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When present, this IE shall indicate </w:t>
            </w:r>
            <w:proofErr w:type="gramStart"/>
            <w:r>
              <w:rPr>
                <w:rFonts w:eastAsia="等线"/>
                <w:lang w:eastAsia="zh-CN"/>
              </w:rPr>
              <w:t xml:space="preserve">the </w:t>
            </w:r>
            <w:r>
              <w:t xml:space="preserve"> Time</w:t>
            </w:r>
            <w:proofErr w:type="gramEnd"/>
            <w:r>
              <w:t xml:space="preserve"> Period of Interest. See clause 5.2 of 3GPP TS 23.288 [34].</w:t>
            </w:r>
          </w:p>
        </w:tc>
      </w:tr>
      <w:tr w:rsidR="00497827" w14:paraId="4E1F2507" w14:textId="77777777" w:rsidTr="00497827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CB2E" w14:textId="77777777" w:rsidR="00497827" w:rsidRDefault="00497827">
            <w:pPr>
              <w:pStyle w:val="TAL"/>
              <w:rPr>
                <w:rFonts w:eastAsia="等线"/>
                <w:lang w:eastAsia="en-GB"/>
              </w:rPr>
            </w:pPr>
            <w:proofErr w:type="spellStart"/>
            <w:r>
              <w:rPr>
                <w:lang w:eastAsia="zh-CN"/>
              </w:rPr>
              <w:t>vflInterInfo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72EA" w14:textId="77777777" w:rsidR="00497827" w:rsidRDefault="00497827">
            <w:pPr>
              <w:pStyle w:val="TAL"/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2E42" w14:textId="77777777" w:rsidR="00497827" w:rsidRDefault="004978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7D1B" w14:textId="77777777" w:rsidR="00497827" w:rsidRDefault="004978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5A8F" w14:textId="6E9FB62B" w:rsidR="00497827" w:rsidRDefault="0049782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ko-KR"/>
              </w:rPr>
              <w:t>VFL interoperability indicator</w:t>
            </w:r>
            <w:r>
              <w:rPr>
                <w:lang w:eastAsia="zh-CN"/>
              </w:rPr>
              <w:t xml:space="preserve">, shall be present if the NWDAF or AF supports the VFL interoperability for the provided </w:t>
            </w:r>
            <w:r>
              <w:t>Analytics</w:t>
            </w:r>
            <w:r>
              <w:rPr>
                <w:rFonts w:cs="Arial"/>
                <w:szCs w:val="18"/>
              </w:rPr>
              <w:t xml:space="preserve"> Id(s)</w:t>
            </w:r>
            <w:ins w:id="2" w:author="vivo1" w:date="2025-11-06T14:43:00Z" w16du:dateUtc="2025-11-06T06:43:00Z">
              <w:r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等线" w:hint="eastAsia"/>
                  <w:lang w:eastAsia="zh-CN"/>
                </w:rPr>
                <w:t xml:space="preserve">and </w:t>
              </w:r>
              <w:r>
                <w:rPr>
                  <w:rFonts w:eastAsia="等线"/>
                  <w:lang w:eastAsia="zh-CN"/>
                </w:rPr>
                <w:t xml:space="preserve">the </w:t>
              </w:r>
              <w:proofErr w:type="spellStart"/>
              <w:r>
                <w:rPr>
                  <w:rFonts w:eastAsia="等线"/>
                  <w:lang w:eastAsia="zh-CN"/>
                </w:rPr>
                <w:t>vflCapabilityType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is set to </w:t>
              </w:r>
              <w:r>
                <w:t>"V</w:t>
              </w:r>
              <w:r>
                <w:rPr>
                  <w:rFonts w:eastAsia="等线"/>
                  <w:lang w:eastAsia="zh-CN"/>
                </w:rPr>
                <w:t>FL_CLIENT</w:t>
              </w:r>
              <w:r>
                <w:t>" or "VFL_SERVER_AND_CLIENT"</w:t>
              </w:r>
            </w:ins>
            <w:r>
              <w:rPr>
                <w:lang w:eastAsia="zh-CN"/>
              </w:rPr>
              <w:t xml:space="preserve">. If </w:t>
            </w:r>
            <w:r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NWDAF or AF is not allowed to perform</w:t>
            </w:r>
            <w:r>
              <w:t xml:space="preserve"> the VFL operation.</w:t>
            </w:r>
          </w:p>
          <w:p w14:paraId="73C31369" w14:textId="77777777" w:rsidR="00497827" w:rsidRDefault="00497827">
            <w:pPr>
              <w:pStyle w:val="TAL"/>
              <w:rPr>
                <w:rFonts w:cs="Arial"/>
                <w:szCs w:val="18"/>
              </w:rPr>
            </w:pPr>
          </w:p>
          <w:p w14:paraId="1DCC9FE7" w14:textId="77777777" w:rsidR="00497827" w:rsidRDefault="0049782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lang w:eastAsia="zh-CN"/>
              </w:rPr>
              <w:t>mlAnalyticsIds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VFL interoperability indicator information that is valid for any An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lytics Id.</w:t>
            </w:r>
          </w:p>
        </w:tc>
      </w:tr>
      <w:tr w:rsidR="00497827" w14:paraId="3A728C2E" w14:textId="77777777" w:rsidTr="00497827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5BA8" w14:textId="77777777" w:rsidR="00497827" w:rsidRDefault="00497827">
            <w:pPr>
              <w:pStyle w:val="TAL"/>
              <w:rPr>
                <w:rFonts w:eastAsia="等线"/>
                <w:lang w:eastAsia="en-GB"/>
              </w:rPr>
            </w:pPr>
            <w:proofErr w:type="spellStart"/>
            <w:r>
              <w:rPr>
                <w:lang w:eastAsia="zh-CN"/>
              </w:rPr>
              <w:t>featureId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F4E6" w14:textId="77777777" w:rsidR="00497827" w:rsidRDefault="00497827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1697" w14:textId="77777777" w:rsidR="00497827" w:rsidRDefault="004978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C38" w14:textId="77777777" w:rsidR="00497827" w:rsidRDefault="0049782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683A" w14:textId="6C69CD1F" w:rsidR="002C16AE" w:rsidRDefault="002C16AE">
            <w:pPr>
              <w:pStyle w:val="TAL"/>
              <w:rPr>
                <w:ins w:id="3" w:author="vivo1" w:date="2025-11-06T14:51:00Z" w16du:dateUtc="2025-11-06T06:51:00Z"/>
                <w:lang w:eastAsia="zh-CN"/>
              </w:rPr>
            </w:pPr>
            <w:ins w:id="4" w:author="vivo1" w:date="2025-11-06T14:51:00Z" w16du:dateUtc="2025-11-06T06:51:00Z">
              <w:r>
                <w:rPr>
                  <w:rFonts w:hint="eastAsia"/>
                  <w:lang w:eastAsia="zh-CN"/>
                </w:rPr>
                <w:t xml:space="preserve">Feature ID(s), may </w:t>
              </w:r>
              <w:r>
                <w:rPr>
                  <w:lang w:eastAsia="zh-CN"/>
                </w:rPr>
                <w:t xml:space="preserve">be present if </w:t>
              </w:r>
            </w:ins>
            <w:ins w:id="5" w:author="vivo1" w:date="2025-11-06T14:52:00Z" w16du:dateUtc="2025-11-06T06:52:00Z">
              <w:r>
                <w:rPr>
                  <w:rFonts w:hint="eastAsia"/>
                  <w:lang w:eastAsia="zh-CN"/>
                </w:rPr>
                <w:t>t</w:t>
              </w:r>
            </w:ins>
            <w:ins w:id="6" w:author="vivo1" w:date="2025-11-06T14:51:00Z" w16du:dateUtc="2025-11-06T06:51:00Z">
              <w:r>
                <w:rPr>
                  <w:rFonts w:eastAsia="等线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等线"/>
                  <w:lang w:eastAsia="zh-CN"/>
                </w:rPr>
                <w:t>vflCapabilityType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is set to </w:t>
              </w:r>
              <w:r>
                <w:t>"V</w:t>
              </w:r>
              <w:r>
                <w:rPr>
                  <w:rFonts w:eastAsia="等线"/>
                  <w:lang w:eastAsia="zh-CN"/>
                </w:rPr>
                <w:t>FL_CLIENT</w:t>
              </w:r>
              <w:r>
                <w:t>" or "VFL_SERVER_AND_CLIENT"</w:t>
              </w:r>
              <w:r>
                <w:rPr>
                  <w:lang w:eastAsia="zh-CN"/>
                </w:rPr>
                <w:t>.</w:t>
              </w:r>
            </w:ins>
          </w:p>
          <w:p w14:paraId="15F0439B" w14:textId="77777777" w:rsidR="002C16AE" w:rsidRPr="002C16AE" w:rsidRDefault="002C16AE">
            <w:pPr>
              <w:pStyle w:val="TAL"/>
              <w:rPr>
                <w:ins w:id="7" w:author="vivo1" w:date="2025-11-06T14:51:00Z" w16du:dateUtc="2025-11-06T06:51:00Z"/>
              </w:rPr>
            </w:pPr>
          </w:p>
          <w:p w14:paraId="4D75C77B" w14:textId="08CC0534" w:rsidR="00497827" w:rsidRDefault="00497827">
            <w:pPr>
              <w:pStyle w:val="TAL"/>
              <w:rPr>
                <w:rFonts w:eastAsia="等线"/>
                <w:lang w:eastAsia="zh-CN"/>
              </w:rPr>
            </w:pPr>
            <w:r>
              <w:t xml:space="preserve">The different feature information supported by the NWDAF </w:t>
            </w:r>
            <w:r>
              <w:rPr>
                <w:lang w:eastAsia="zh-CN"/>
              </w:rPr>
              <w:t xml:space="preserve">for the provided </w:t>
            </w:r>
            <w:r>
              <w:t>Analytics</w:t>
            </w:r>
            <w:r>
              <w:rPr>
                <w:rFonts w:cs="Arial"/>
                <w:szCs w:val="18"/>
              </w:rPr>
              <w:t xml:space="preserve"> Id(s)</w:t>
            </w:r>
            <w:r>
              <w:rPr>
                <w:lang w:eastAsia="zh-CN"/>
              </w:rPr>
              <w:t xml:space="preserve">. </w:t>
            </w:r>
            <w:r>
              <w:t>Only the VFL clients and the VFL server sharing the same VFL interoperability indicator can understand the content of feature ID(s).</w:t>
            </w:r>
          </w:p>
        </w:tc>
      </w:tr>
    </w:tbl>
    <w:p w14:paraId="294970AA" w14:textId="5482EAC5" w:rsidR="00B532A5" w:rsidRPr="00497827" w:rsidRDefault="00B532A5" w:rsidP="00B532A5">
      <w:pPr>
        <w:rPr>
          <w:rFonts w:eastAsia="等线"/>
          <w:lang w:val="en-US" w:eastAsia="zh-CN"/>
        </w:rPr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71FE4" w14:textId="77777777" w:rsidR="00C93228" w:rsidRDefault="00C93228">
      <w:r>
        <w:separator/>
      </w:r>
    </w:p>
  </w:endnote>
  <w:endnote w:type="continuationSeparator" w:id="0">
    <w:p w14:paraId="77BAFA68" w14:textId="77777777" w:rsidR="00C93228" w:rsidRDefault="00C9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74266" w14:textId="77777777" w:rsidR="00C93228" w:rsidRDefault="00C93228">
      <w:r>
        <w:separator/>
      </w:r>
    </w:p>
  </w:footnote>
  <w:footnote w:type="continuationSeparator" w:id="0">
    <w:p w14:paraId="6B1048B6" w14:textId="77777777" w:rsidR="00C93228" w:rsidRDefault="00C93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6AE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97827"/>
    <w:rsid w:val="004B75B7"/>
    <w:rsid w:val="005141D9"/>
    <w:rsid w:val="0051580D"/>
    <w:rsid w:val="00547111"/>
    <w:rsid w:val="00591D64"/>
    <w:rsid w:val="00592D74"/>
    <w:rsid w:val="005A6E21"/>
    <w:rsid w:val="005C548E"/>
    <w:rsid w:val="005C557A"/>
    <w:rsid w:val="005E2C44"/>
    <w:rsid w:val="006145E7"/>
    <w:rsid w:val="00621188"/>
    <w:rsid w:val="006257ED"/>
    <w:rsid w:val="00653DE4"/>
    <w:rsid w:val="0066028B"/>
    <w:rsid w:val="00665C47"/>
    <w:rsid w:val="00695808"/>
    <w:rsid w:val="006B46FB"/>
    <w:rsid w:val="006E21FB"/>
    <w:rsid w:val="00724845"/>
    <w:rsid w:val="00792342"/>
    <w:rsid w:val="007977A8"/>
    <w:rsid w:val="007B512A"/>
    <w:rsid w:val="007C2097"/>
    <w:rsid w:val="007D6A07"/>
    <w:rsid w:val="007F7259"/>
    <w:rsid w:val="008040A8"/>
    <w:rsid w:val="00824D3A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F734F"/>
    <w:rsid w:val="00A15EB9"/>
    <w:rsid w:val="00A246B6"/>
    <w:rsid w:val="00A47E70"/>
    <w:rsid w:val="00A50CF0"/>
    <w:rsid w:val="00A7671C"/>
    <w:rsid w:val="00AA2CBC"/>
    <w:rsid w:val="00AC5820"/>
    <w:rsid w:val="00AD1CD8"/>
    <w:rsid w:val="00B258BB"/>
    <w:rsid w:val="00B449E1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01C3E"/>
    <w:rsid w:val="00C6308A"/>
    <w:rsid w:val="00C66BA2"/>
    <w:rsid w:val="00C870F6"/>
    <w:rsid w:val="00C93228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46EC"/>
    <w:rsid w:val="00EE7D7C"/>
    <w:rsid w:val="00F25D98"/>
    <w:rsid w:val="00F300FB"/>
    <w:rsid w:val="00F60D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F55C772-07B2-4506-8733-D8FEE5BD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4978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782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782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9782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97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709</Words>
  <Characters>3917</Characters>
  <Application>Microsoft Office Word</Application>
  <DocSecurity>0</DocSecurity>
  <Lines>178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vivo1</cp:lastModifiedBy>
  <cp:revision>2</cp:revision>
  <cp:lastPrinted>1899-12-31T23:00:00Z</cp:lastPrinted>
  <dcterms:created xsi:type="dcterms:W3CDTF">2020-02-03T08:32:00Z</dcterms:created>
  <dcterms:modified xsi:type="dcterms:W3CDTF">2025-11-07T02:24:00Z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